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211CC3">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211CC3" w:rsidRPr="00211CC3">
        <w:rPr>
          <w:rFonts w:eastAsia="SimSun"/>
          <w:color w:val="000000" w:themeColor="text1"/>
          <w:sz w:val="24"/>
          <w:szCs w:val="24"/>
          <w:lang w:eastAsia="zh-CN"/>
        </w:rPr>
        <w:t>R4-2200373</w:t>
      </w:r>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D14559">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D14559">
        <w:rPr>
          <w:rFonts w:eastAsia="SimSun"/>
          <w:b w:val="0"/>
          <w:bCs/>
          <w:color w:val="000000" w:themeColor="text1"/>
          <w:sz w:val="24"/>
          <w:szCs w:val="24"/>
          <w:lang w:val="en-US" w:eastAsia="zh-CN"/>
        </w:rPr>
        <w:t>3</w:t>
      </w:r>
      <w:r w:rsidRPr="00A35B96">
        <w:rPr>
          <w:rFonts w:eastAsia="SimSun" w:hint="eastAsia"/>
          <w:b w:val="0"/>
          <w:bCs/>
          <w:color w:val="000000" w:themeColor="text1"/>
          <w:sz w:val="24"/>
          <w:szCs w:val="24"/>
          <w:lang w:val="en-US" w:eastAsia="zh-CN"/>
        </w:rPr>
        <w:t xml:space="preserve">1-11: </w:t>
      </w:r>
      <w:r w:rsidR="00D14559" w:rsidRPr="00D14559">
        <w:rPr>
          <w:rFonts w:eastAsia="SimSun"/>
          <w:b w:val="0"/>
          <w:bCs/>
          <w:color w:val="000000" w:themeColor="text1"/>
          <w:sz w:val="24"/>
          <w:szCs w:val="24"/>
          <w:lang w:val="en-US" w:eastAsia="zh-CN"/>
        </w:rPr>
        <w:t>DC_n77A_1A-3A-8A</w:t>
      </w:r>
      <w:r w:rsidR="00D14559">
        <w:rPr>
          <w:rFonts w:eastAsia="SimSun"/>
          <w:b w:val="0"/>
          <w:bCs/>
          <w:color w:val="000000" w:themeColor="text1"/>
          <w:sz w:val="24"/>
          <w:szCs w:val="24"/>
          <w:lang w:val="en-US" w:eastAsia="zh-CN"/>
        </w:rPr>
        <w:t xml:space="preserve"> </w:t>
      </w:r>
      <w:r w:rsidR="00850834">
        <w:rPr>
          <w:rFonts w:eastAsia="SimSun"/>
          <w:b w:val="0"/>
          <w:bCs/>
          <w:color w:val="000000" w:themeColor="text1"/>
          <w:sz w:val="24"/>
          <w:szCs w:val="24"/>
          <w:lang w:val="en-US" w:eastAsia="zh-CN"/>
        </w:rPr>
        <w:t>and</w:t>
      </w:r>
      <w:r w:rsidR="00D14559">
        <w:rPr>
          <w:rFonts w:eastAsia="SimSun"/>
          <w:b w:val="0"/>
          <w:bCs/>
          <w:color w:val="000000" w:themeColor="text1"/>
          <w:sz w:val="24"/>
          <w:szCs w:val="24"/>
          <w:lang w:val="en-US" w:eastAsia="zh-CN"/>
        </w:rPr>
        <w:t xml:space="preserve"> </w:t>
      </w:r>
      <w:r w:rsidR="00D14559" w:rsidRPr="00D14559">
        <w:rPr>
          <w:rFonts w:eastAsia="SimSun"/>
          <w:b w:val="0"/>
          <w:bCs/>
          <w:color w:val="000000" w:themeColor="text1"/>
          <w:sz w:val="24"/>
          <w:szCs w:val="24"/>
          <w:lang w:val="en-US" w:eastAsia="zh-CN"/>
        </w:rPr>
        <w:t>DC_</w:t>
      </w:r>
      <w:proofErr w:type="gramStart"/>
      <w:r w:rsidR="00D14559" w:rsidRPr="00D14559">
        <w:rPr>
          <w:rFonts w:eastAsia="SimSun"/>
          <w:b w:val="0"/>
          <w:bCs/>
          <w:color w:val="000000" w:themeColor="text1"/>
          <w:sz w:val="24"/>
          <w:szCs w:val="24"/>
          <w:lang w:val="en-US" w:eastAsia="zh-CN"/>
        </w:rPr>
        <w:t>n77(</w:t>
      </w:r>
      <w:proofErr w:type="gramEnd"/>
      <w:r w:rsidR="00D14559" w:rsidRPr="00D14559">
        <w:rPr>
          <w:rFonts w:eastAsia="SimSun"/>
          <w:b w:val="0"/>
          <w:bCs/>
          <w:color w:val="000000" w:themeColor="text1"/>
          <w:sz w:val="24"/>
          <w:szCs w:val="24"/>
          <w:lang w:val="en-US" w:eastAsia="zh-CN"/>
        </w:rPr>
        <w:t>2A)_1A-3A-8A</w:t>
      </w:r>
    </w:p>
    <w:p w:rsidR="00EA156B" w:rsidRPr="00A35B96" w:rsidRDefault="00752B42" w:rsidP="00211CC3">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211CC3">
        <w:rPr>
          <w:rFonts w:eastAsia="SimSun"/>
          <w:b w:val="0"/>
          <w:color w:val="000000" w:themeColor="text1"/>
          <w:sz w:val="24"/>
          <w:szCs w:val="24"/>
          <w:lang w:val="en-US" w:eastAsia="zh-CN"/>
        </w:rPr>
        <w:t>5.16</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D14559">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w:t>
      </w:r>
      <w:r w:rsidR="002B26B3">
        <w:rPr>
          <w:rFonts w:ascii="Arial" w:eastAsia="SimSun" w:hAnsi="Arial"/>
          <w:color w:val="000000" w:themeColor="text1"/>
          <w:sz w:val="20"/>
          <w:lang w:val="en-US" w:eastAsia="zh-CN"/>
        </w:rPr>
        <w:t>1</w:t>
      </w:r>
      <w:r w:rsidR="00D14559">
        <w:rPr>
          <w:rFonts w:ascii="Arial" w:eastAsia="SimSun" w:hAnsi="Arial"/>
          <w:color w:val="000000" w:themeColor="text1"/>
          <w:sz w:val="20"/>
          <w:lang w:val="en-US" w:eastAsia="zh-CN"/>
        </w:rPr>
        <w:t xml:space="preserve">, B3 </w:t>
      </w:r>
      <w:r w:rsidR="00721459" w:rsidRPr="00A35B96">
        <w:rPr>
          <w:rFonts w:ascii="Arial" w:eastAsia="SimSun" w:hAnsi="Arial"/>
          <w:color w:val="000000" w:themeColor="text1"/>
          <w:sz w:val="20"/>
          <w:lang w:val="en-US" w:eastAsia="zh-CN"/>
        </w:rPr>
        <w:t>and B</w:t>
      </w:r>
      <w:r w:rsidR="002B26B3">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D14559">
        <w:rPr>
          <w:rFonts w:ascii="Arial" w:eastAsia="SimSun" w:hAnsi="Arial"/>
          <w:color w:val="000000" w:themeColor="text1"/>
          <w:sz w:val="20"/>
          <w:lang w:val="en-US" w:eastAsia="zh-CN"/>
        </w:rPr>
        <w:t>3</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55768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557689">
        <w:rPr>
          <w:rFonts w:ascii="Arial" w:eastAsia="SimSun" w:hAnsi="Arial"/>
          <w:color w:val="000000" w:themeColor="text1"/>
          <w:sz w:val="20"/>
          <w:lang w:val="en-US" w:eastAsia="zh-CN"/>
        </w:rPr>
        <w:t>3</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 xml:space="preserve">Rel-17 Dual Connectivity (DC) of </w:t>
      </w:r>
      <w:r w:rsidR="00557689">
        <w:rPr>
          <w:rFonts w:ascii="Arial" w:eastAsia="SimSun" w:hAnsi="Arial"/>
          <w:color w:val="000000" w:themeColor="text1"/>
          <w:sz w:val="20"/>
          <w:lang w:val="en-US" w:eastAsia="zh-CN"/>
        </w:rPr>
        <w:t>3</w:t>
      </w:r>
      <w:r w:rsidR="00721459" w:rsidRPr="00A35B96">
        <w:rPr>
          <w:rFonts w:ascii="Arial" w:eastAsia="SimSun" w:hAnsi="Arial"/>
          <w:color w:val="000000" w:themeColor="text1"/>
          <w:sz w:val="20"/>
          <w:lang w:val="en-US" w:eastAsia="zh-CN"/>
        </w:rPr>
        <w:t xml:space="preserve"> bands LTE inter-band CA (</w:t>
      </w:r>
      <w:r w:rsidR="00557689">
        <w:rPr>
          <w:rFonts w:ascii="Arial" w:eastAsia="SimSun" w:hAnsi="Arial"/>
          <w:color w:val="000000" w:themeColor="text1"/>
          <w:sz w:val="20"/>
          <w:lang w:val="en-US" w:eastAsia="zh-CN"/>
        </w:rPr>
        <w:t>3</w:t>
      </w:r>
      <w:r w:rsidR="00721459" w:rsidRPr="00A35B96">
        <w:rPr>
          <w:rFonts w:ascii="Arial" w:eastAsia="SimSun" w:hAnsi="Arial"/>
          <w:color w:val="000000" w:themeColor="text1"/>
          <w:sz w:val="20"/>
          <w:lang w:val="en-US" w:eastAsia="zh-CN"/>
        </w:rPr>
        <w:t>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2" w:author="Mohammad ABDI ABYANEH" w:date="2021-10-22T12:28:00Z"/>
          <w:rFonts w:eastAsia="SimSun"/>
          <w:b/>
          <w:bCs/>
          <w:color w:val="000000" w:themeColor="text1"/>
          <w:sz w:val="36"/>
          <w:lang w:val="en-US" w:eastAsia="zh-CN"/>
        </w:rPr>
      </w:pPr>
      <w:bookmarkStart w:id="3" w:name="_Toc401926271"/>
      <w:bookmarkStart w:id="4" w:name="_Toc382471341"/>
      <w:bookmarkStart w:id="5"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3"/>
      <w:bookmarkEnd w:id="4"/>
      <w:bookmarkEnd w:id="5"/>
    </w:p>
    <w:p w:rsidR="00211CC3" w:rsidRDefault="00211CC3" w:rsidP="00211CC3">
      <w:pPr>
        <w:pStyle w:val="Heading2"/>
        <w:numPr>
          <w:ilvl w:val="0"/>
          <w:numId w:val="0"/>
        </w:numPr>
        <w:spacing w:after="240"/>
        <w:rPr>
          <w:ins w:id="6" w:author="Mohammad ABDI ABYANEH" w:date="2022-01-07T11:16:00Z"/>
          <w:lang w:eastAsia="ja-JP"/>
        </w:rPr>
      </w:pPr>
      <w:bookmarkStart w:id="7" w:name="_Toc87781378"/>
      <w:bookmarkStart w:id="8" w:name="_Toc87782610"/>
      <w:ins w:id="9" w:author="Mohammad ABDI ABYANEH" w:date="2022-01-07T11:16:00Z">
        <w:r>
          <w:rPr>
            <w:lang w:eastAsia="ja-JP"/>
          </w:rPr>
          <w:t>5.1</w:t>
        </w:r>
        <w:proofErr w:type="gramStart"/>
        <w:r>
          <w:rPr>
            <w:lang w:eastAsia="ja-JP"/>
          </w:rPr>
          <w:t>.xx</w:t>
        </w:r>
        <w:proofErr w:type="gramEnd"/>
        <w:r>
          <w:rPr>
            <w:lang w:eastAsia="ja-JP"/>
          </w:rPr>
          <w:tab/>
          <w:t>DC_n77_1-3_</w:t>
        </w:r>
        <w:bookmarkEnd w:id="7"/>
        <w:bookmarkEnd w:id="8"/>
        <w:r>
          <w:rPr>
            <w:lang w:eastAsia="ja-JP"/>
          </w:rPr>
          <w:t>8</w:t>
        </w:r>
      </w:ins>
    </w:p>
    <w:p w:rsidR="00211CC3" w:rsidRDefault="00211CC3" w:rsidP="00211CC3">
      <w:pPr>
        <w:pStyle w:val="Heading3"/>
        <w:numPr>
          <w:ilvl w:val="0"/>
          <w:numId w:val="0"/>
        </w:numPr>
        <w:rPr>
          <w:ins w:id="10" w:author="Mohammad ABDI ABYANEH" w:date="2022-01-07T11:16:00Z"/>
        </w:rPr>
      </w:pPr>
      <w:bookmarkStart w:id="11" w:name="_Toc87781379"/>
      <w:bookmarkStart w:id="12" w:name="_Toc87782611"/>
      <w:ins w:id="13" w:author="Mohammad ABDI ABYANEH" w:date="2022-01-07T11:16:00Z">
        <w:r>
          <w:rPr>
            <w:rFonts w:cs="Arial"/>
          </w:rPr>
          <w:t>5.1</w:t>
        </w:r>
        <w:proofErr w:type="gramStart"/>
        <w:r>
          <w:rPr>
            <w:rFonts w:cs="Arial"/>
          </w:rPr>
          <w:t>.xx.1</w:t>
        </w:r>
        <w:proofErr w:type="gramEnd"/>
        <w:r>
          <w:rPr>
            <w:rFonts w:cs="Arial"/>
          </w:rPr>
          <w:tab/>
          <w:t xml:space="preserve"> </w:t>
        </w:r>
        <w:r>
          <w:rPr>
            <w:rFonts w:cs="Arial"/>
            <w:lang w:eastAsia="ja-JP"/>
          </w:rPr>
          <w:t>C</w:t>
        </w:r>
        <w:r>
          <w:rPr>
            <w:rFonts w:cs="Arial"/>
          </w:rPr>
          <w:t>onfigurations for NE-DC</w:t>
        </w:r>
        <w:bookmarkEnd w:id="11"/>
        <w:bookmarkEnd w:id="12"/>
      </w:ins>
    </w:p>
    <w:p w:rsidR="00211CC3" w:rsidRPr="00557689" w:rsidRDefault="00211CC3" w:rsidP="00211CC3">
      <w:pPr>
        <w:jc w:val="center"/>
        <w:rPr>
          <w:ins w:id="14" w:author="Mohammad ABDI ABYANEH" w:date="2022-01-07T11:16:00Z"/>
          <w:rFonts w:asciiTheme="minorBidi" w:eastAsiaTheme="minorEastAsia" w:hAnsiTheme="minorBidi" w:cstheme="minorBidi"/>
        </w:rPr>
      </w:pPr>
      <w:ins w:id="15" w:author="Mohammad ABDI ABYANEH" w:date="2022-01-07T11:16:00Z">
        <w:r w:rsidRPr="00557689">
          <w:rPr>
            <w:rFonts w:asciiTheme="minorBidi" w:eastAsiaTheme="minorEastAsia" w:hAnsiTheme="minorBidi" w:cstheme="minorBidi"/>
          </w:rPr>
          <w:t xml:space="preserve">Table 5.1.167.1-1: Band combinations </w:t>
        </w:r>
        <w:r>
          <w:rPr>
            <w:rFonts w:asciiTheme="minorBidi" w:eastAsiaTheme="minorEastAsia" w:hAnsiTheme="minorBidi" w:cstheme="minorBidi"/>
          </w:rPr>
          <w:t>NE-DC</w:t>
        </w:r>
        <w:r w:rsidRPr="00557689">
          <w:rPr>
            <w:rFonts w:asciiTheme="minorBidi" w:eastAsiaTheme="minorEastAsia" w:hAnsiTheme="minorBidi" w:cstheme="minorBidi"/>
          </w:rPr>
          <w:t xml:space="preserve">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11CC3" w:rsidRPr="00557689" w:rsidTr="008E72E7">
        <w:trPr>
          <w:trHeight w:val="47"/>
          <w:tblHeader/>
          <w:jc w:val="center"/>
          <w:ins w:id="16" w:author="Mohammad ABDI ABYANEH" w:date="2022-01-07T11:16:00Z"/>
        </w:trPr>
        <w:tc>
          <w:tcPr>
            <w:tcW w:w="2537" w:type="dxa"/>
            <w:tcBorders>
              <w:top w:val="single" w:sz="4" w:space="0" w:color="auto"/>
              <w:left w:val="single" w:sz="4" w:space="0" w:color="auto"/>
              <w:bottom w:val="single" w:sz="4" w:space="0" w:color="auto"/>
              <w:right w:val="single" w:sz="4" w:space="0" w:color="auto"/>
            </w:tcBorders>
            <w:vAlign w:val="center"/>
            <w:hideMark/>
          </w:tcPr>
          <w:p w:rsidR="00211CC3" w:rsidRPr="00557689" w:rsidRDefault="00211CC3" w:rsidP="008E72E7">
            <w:pPr>
              <w:keepNext/>
              <w:keepLines/>
              <w:spacing w:after="0"/>
              <w:jc w:val="center"/>
              <w:rPr>
                <w:ins w:id="17" w:author="Mohammad ABDI ABYANEH" w:date="2022-01-07T11:16:00Z"/>
                <w:rFonts w:ascii="Arial" w:hAnsi="Arial"/>
                <w:b/>
                <w:sz w:val="18"/>
                <w:lang w:val="en-US" w:eastAsia="fi-FI"/>
              </w:rPr>
            </w:pPr>
            <w:ins w:id="18" w:author="Mohammad ABDI ABYANEH" w:date="2022-01-07T11:16:00Z">
              <w:r w:rsidRPr="00557689">
                <w:rPr>
                  <w:rFonts w:ascii="Arial" w:eastAsia="Times New Roman" w:hAnsi="Arial"/>
                  <w:b/>
                  <w:sz w:val="18"/>
                  <w:lang w:val="en-US" w:eastAsia="fi-FI"/>
                </w:rPr>
                <w:t>N</w:t>
              </w:r>
              <w:r>
                <w:rPr>
                  <w:rFonts w:ascii="Arial" w:eastAsia="Times New Roman" w:hAnsi="Arial"/>
                  <w:b/>
                  <w:sz w:val="18"/>
                  <w:lang w:val="en-US" w:eastAsia="fi-FI"/>
                </w:rPr>
                <w:t>E</w:t>
              </w:r>
              <w:r w:rsidRPr="00557689">
                <w:rPr>
                  <w:rFonts w:ascii="Arial" w:eastAsia="Times New Roman" w:hAnsi="Arial"/>
                  <w:b/>
                  <w:sz w:val="18"/>
                  <w:lang w:val="en-US" w:eastAsia="fi-FI"/>
                </w:rPr>
                <w:t>-DC</w:t>
              </w:r>
            </w:ins>
          </w:p>
          <w:p w:rsidR="00211CC3" w:rsidRPr="00557689" w:rsidRDefault="00211CC3" w:rsidP="008E72E7">
            <w:pPr>
              <w:keepNext/>
              <w:keepLines/>
              <w:spacing w:after="0"/>
              <w:jc w:val="center"/>
              <w:rPr>
                <w:ins w:id="19" w:author="Mohammad ABDI ABYANEH" w:date="2022-01-07T11:16:00Z"/>
                <w:rFonts w:ascii="Arial" w:eastAsia="Times New Roman" w:hAnsi="Arial"/>
                <w:b/>
                <w:sz w:val="18"/>
                <w:lang w:val="en-US" w:eastAsia="fi-FI"/>
              </w:rPr>
            </w:pPr>
            <w:ins w:id="20" w:author="Mohammad ABDI ABYANEH" w:date="2022-01-07T11:16:00Z">
              <w:r w:rsidRPr="00557689">
                <w:rPr>
                  <w:rFonts w:ascii="Arial" w:eastAsia="Times New Roman" w:hAnsi="Arial"/>
                  <w:b/>
                  <w:sz w:val="18"/>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1CC3" w:rsidRPr="00557689" w:rsidRDefault="00211CC3" w:rsidP="008E72E7">
            <w:pPr>
              <w:keepNext/>
              <w:keepLines/>
              <w:spacing w:after="0"/>
              <w:jc w:val="center"/>
              <w:rPr>
                <w:ins w:id="21" w:author="Mohammad ABDI ABYANEH" w:date="2022-01-07T11:16:00Z"/>
                <w:rFonts w:ascii="Arial" w:hAnsi="Arial"/>
                <w:b/>
                <w:sz w:val="18"/>
                <w:lang w:val="en-US" w:eastAsia="fi-FI"/>
              </w:rPr>
            </w:pPr>
            <w:ins w:id="22" w:author="Mohammad ABDI ABYANEH" w:date="2022-01-07T11:16:00Z">
              <w:r w:rsidRPr="00557689">
                <w:rPr>
                  <w:rFonts w:ascii="Arial" w:eastAsia="Times New Roman" w:hAnsi="Arial"/>
                  <w:b/>
                  <w:sz w:val="18"/>
                  <w:lang w:val="en-US" w:eastAsia="fi-FI"/>
                </w:rPr>
                <w:t xml:space="preserve">Uplink </w:t>
              </w:r>
              <w:r>
                <w:rPr>
                  <w:rFonts w:ascii="Arial" w:eastAsia="Times New Roman" w:hAnsi="Arial"/>
                  <w:b/>
                  <w:sz w:val="18"/>
                  <w:lang w:val="en-US" w:eastAsia="fi-FI"/>
                </w:rPr>
                <w:t>NE-DC</w:t>
              </w:r>
            </w:ins>
          </w:p>
          <w:p w:rsidR="00211CC3" w:rsidRPr="00557689" w:rsidRDefault="00211CC3" w:rsidP="008E72E7">
            <w:pPr>
              <w:keepNext/>
              <w:keepLines/>
              <w:spacing w:after="0"/>
              <w:jc w:val="center"/>
              <w:rPr>
                <w:ins w:id="23" w:author="Mohammad ABDI ABYANEH" w:date="2022-01-07T11:16:00Z"/>
                <w:rFonts w:ascii="Arial" w:eastAsia="Times New Roman" w:hAnsi="Arial"/>
                <w:b/>
                <w:sz w:val="18"/>
                <w:lang w:val="en-US" w:eastAsia="fi-FI"/>
              </w:rPr>
            </w:pPr>
            <w:ins w:id="24" w:author="Mohammad ABDI ABYANEH" w:date="2022-01-07T11:16:00Z">
              <w:r w:rsidRPr="00557689">
                <w:rPr>
                  <w:rFonts w:ascii="Arial" w:eastAsia="Times New Roman" w:hAnsi="Arial"/>
                  <w:b/>
                  <w:sz w:val="18"/>
                  <w:lang w:val="en-US" w:eastAsia="fi-FI"/>
                </w:rPr>
                <w:t>configuration</w:t>
              </w:r>
            </w:ins>
          </w:p>
        </w:tc>
      </w:tr>
      <w:tr w:rsidR="00211CC3" w:rsidRPr="00557689" w:rsidTr="008E72E7">
        <w:trPr>
          <w:trHeight w:val="878"/>
          <w:jc w:val="center"/>
          <w:ins w:id="25" w:author="Mohammad ABDI ABYANEH" w:date="2022-01-07T11:16:00Z"/>
        </w:trPr>
        <w:tc>
          <w:tcPr>
            <w:tcW w:w="2537" w:type="dxa"/>
            <w:tcBorders>
              <w:top w:val="single" w:sz="4" w:space="0" w:color="auto"/>
              <w:left w:val="single" w:sz="4" w:space="0" w:color="auto"/>
              <w:bottom w:val="single" w:sz="4" w:space="0" w:color="auto"/>
              <w:right w:val="single" w:sz="4" w:space="0" w:color="auto"/>
            </w:tcBorders>
            <w:vAlign w:val="center"/>
            <w:hideMark/>
          </w:tcPr>
          <w:p w:rsidR="00211CC3" w:rsidRDefault="00211CC3" w:rsidP="008E72E7">
            <w:pPr>
              <w:keepNext/>
              <w:keepLines/>
              <w:spacing w:after="0"/>
              <w:jc w:val="center"/>
              <w:rPr>
                <w:ins w:id="26" w:author="Mohammad ABDI ABYANEH" w:date="2022-01-07T11:16:00Z"/>
                <w:rFonts w:ascii="Arial" w:eastAsia="Times New Roman" w:hAnsi="Arial"/>
                <w:sz w:val="18"/>
                <w:lang w:val="fi-FI" w:eastAsia="fi-FI"/>
              </w:rPr>
            </w:pPr>
            <w:ins w:id="27" w:author="Mohammad ABDI ABYANEH" w:date="2022-01-07T11:16:00Z">
              <w:r w:rsidRPr="00557689">
                <w:rPr>
                  <w:rFonts w:ascii="Arial" w:eastAsia="Times New Roman" w:hAnsi="Arial"/>
                  <w:sz w:val="18"/>
                  <w:lang w:val="fi-FI" w:eastAsia="fi-FI"/>
                </w:rPr>
                <w:t xml:space="preserve">DC_n77A_1A-3A-8A </w:t>
              </w:r>
            </w:ins>
          </w:p>
          <w:p w:rsidR="00211CC3" w:rsidRPr="00557689" w:rsidRDefault="00211CC3" w:rsidP="008E72E7">
            <w:pPr>
              <w:keepNext/>
              <w:keepLines/>
              <w:spacing w:after="0"/>
              <w:jc w:val="center"/>
              <w:rPr>
                <w:ins w:id="28" w:author="Mohammad ABDI ABYANEH" w:date="2022-01-07T11:16:00Z"/>
                <w:rFonts w:ascii="Arial" w:eastAsia="Times New Roman" w:hAnsi="Arial"/>
                <w:sz w:val="18"/>
                <w:lang w:val="fi-FI" w:eastAsia="fi-FI"/>
              </w:rPr>
            </w:pPr>
            <w:ins w:id="29" w:author="Mohammad ABDI ABYANEH" w:date="2022-01-07T11:16:00Z">
              <w:r w:rsidRPr="00557689">
                <w:rPr>
                  <w:rFonts w:ascii="Arial" w:eastAsia="Times New Roman" w:hAnsi="Arial"/>
                  <w:sz w:val="18"/>
                  <w:lang w:val="fi-FI" w:eastAsia="fi-FI"/>
                </w:rPr>
                <w:t>DC_n77(2A)_1A-3A-8A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1CC3" w:rsidRPr="00557689" w:rsidRDefault="00211CC3" w:rsidP="008E72E7">
            <w:pPr>
              <w:spacing w:after="0"/>
              <w:jc w:val="center"/>
              <w:rPr>
                <w:ins w:id="30" w:author="Mohammad ABDI ABYANEH" w:date="2022-01-07T11:16:00Z"/>
                <w:rFonts w:ascii="Arial" w:eastAsia="Times New Roman" w:hAnsi="Arial" w:cs="Arial"/>
                <w:color w:val="000000"/>
                <w:sz w:val="18"/>
                <w:szCs w:val="18"/>
              </w:rPr>
            </w:pPr>
            <w:ins w:id="31" w:author="Mohammad ABDI ABYANEH" w:date="2022-01-07T11:16:00Z">
              <w:r w:rsidRPr="00557689">
                <w:rPr>
                  <w:rFonts w:ascii="Arial" w:eastAsia="Times New Roman" w:hAnsi="Arial" w:cs="Arial"/>
                  <w:color w:val="000000"/>
                  <w:sz w:val="18"/>
                  <w:szCs w:val="18"/>
                </w:rPr>
                <w:t>DC_n77A_1A</w:t>
              </w:r>
            </w:ins>
          </w:p>
          <w:p w:rsidR="00211CC3" w:rsidRPr="00557689" w:rsidRDefault="00211CC3" w:rsidP="008E72E7">
            <w:pPr>
              <w:spacing w:after="0"/>
              <w:jc w:val="center"/>
              <w:rPr>
                <w:ins w:id="32" w:author="Mohammad ABDI ABYANEH" w:date="2022-01-07T11:16:00Z"/>
                <w:rFonts w:ascii="Arial" w:eastAsia="Times New Roman" w:hAnsi="Arial" w:cs="Arial"/>
                <w:color w:val="000000"/>
                <w:sz w:val="18"/>
                <w:szCs w:val="18"/>
              </w:rPr>
            </w:pPr>
            <w:ins w:id="33" w:author="Mohammad ABDI ABYANEH" w:date="2022-01-07T11:16:00Z">
              <w:r w:rsidRPr="00557689">
                <w:rPr>
                  <w:rFonts w:ascii="Arial" w:eastAsia="Times New Roman" w:hAnsi="Arial" w:cs="Arial"/>
                  <w:color w:val="000000"/>
                  <w:sz w:val="18"/>
                  <w:szCs w:val="18"/>
                </w:rPr>
                <w:t>DC_n77A_3A</w:t>
              </w:r>
            </w:ins>
          </w:p>
          <w:p w:rsidR="00211CC3" w:rsidRPr="00557689" w:rsidRDefault="00211CC3" w:rsidP="008E72E7">
            <w:pPr>
              <w:spacing w:after="0"/>
              <w:jc w:val="center"/>
              <w:rPr>
                <w:ins w:id="34" w:author="Mohammad ABDI ABYANEH" w:date="2022-01-07T11:16:00Z"/>
                <w:rFonts w:ascii="Arial" w:eastAsia="Times New Roman" w:hAnsi="Arial" w:cs="Arial"/>
                <w:color w:val="000000"/>
                <w:sz w:val="18"/>
                <w:szCs w:val="18"/>
                <w:lang w:val="en-US"/>
              </w:rPr>
            </w:pPr>
            <w:ins w:id="35" w:author="Mohammad ABDI ABYANEH" w:date="2022-01-07T11:16:00Z">
              <w:r w:rsidRPr="00557689">
                <w:rPr>
                  <w:rFonts w:ascii="Arial" w:eastAsia="Times New Roman" w:hAnsi="Arial" w:cs="Arial"/>
                  <w:color w:val="000000"/>
                  <w:sz w:val="18"/>
                  <w:szCs w:val="18"/>
                </w:rPr>
                <w:t>DC_n77A_8A</w:t>
              </w:r>
            </w:ins>
          </w:p>
        </w:tc>
      </w:tr>
    </w:tbl>
    <w:p w:rsidR="00211CC3" w:rsidRDefault="00211CC3" w:rsidP="00211CC3">
      <w:pPr>
        <w:jc w:val="center"/>
        <w:rPr>
          <w:ins w:id="36" w:author="Mohammad ABDI ABYANEH" w:date="2022-01-07T11:16:00Z"/>
          <w:rFonts w:eastAsiaTheme="minorEastAsia"/>
        </w:rPr>
      </w:pPr>
    </w:p>
    <w:p w:rsidR="00211CC3" w:rsidRDefault="00211CC3" w:rsidP="00211CC3">
      <w:pPr>
        <w:pStyle w:val="Heading3"/>
        <w:numPr>
          <w:ilvl w:val="0"/>
          <w:numId w:val="0"/>
        </w:numPr>
        <w:rPr>
          <w:ins w:id="37" w:author="Mohammad ABDI ABYANEH" w:date="2022-01-07T11:16:00Z"/>
        </w:rPr>
      </w:pPr>
      <w:bookmarkStart w:id="38" w:name="_Toc87781380"/>
      <w:bookmarkStart w:id="39" w:name="_Toc87782612"/>
      <w:ins w:id="40" w:author="Mohammad ABDI ABYANEH" w:date="2022-01-07T11:16:00Z">
        <w:r>
          <w:rPr>
            <w:rFonts w:cs="Arial"/>
          </w:rPr>
          <w:t>5.1</w:t>
        </w:r>
        <w:proofErr w:type="gramStart"/>
        <w:r>
          <w:rPr>
            <w:rFonts w:cs="Arial"/>
          </w:rPr>
          <w:t>.xx.2</w:t>
        </w:r>
        <w:proofErr w:type="gramEnd"/>
        <w:r>
          <w:rPr>
            <w:rFonts w:cs="Arial"/>
            <w:lang w:eastAsia="sv-SE"/>
          </w:rPr>
          <w:tab/>
          <w:t xml:space="preserve"> </w:t>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bookmarkEnd w:id="38"/>
        <w:bookmarkEnd w:id="39"/>
      </w:ins>
    </w:p>
    <w:p w:rsidR="00211CC3" w:rsidRDefault="00211CC3" w:rsidP="00211CC3">
      <w:pPr>
        <w:rPr>
          <w:ins w:id="41" w:author="Mohammad ABDI ABYANEH" w:date="2022-01-07T11:16:00Z"/>
          <w:rFonts w:eastAsiaTheme="minorEastAsia"/>
        </w:rPr>
      </w:pPr>
      <w:ins w:id="42" w:author="Mohammad ABDI ABYANEH" w:date="2022-01-07T11:16:00Z">
        <w:r>
          <w:rPr>
            <w:rFonts w:eastAsiaTheme="minorEastAsia"/>
          </w:rPr>
          <w:t xml:space="preserve">Similar to </w:t>
        </w:r>
        <w:r w:rsidRPr="00557689">
          <w:rPr>
            <w:rFonts w:eastAsiaTheme="minorEastAsia"/>
          </w:rPr>
          <w:t>DC_1-3-8_n77</w:t>
        </w:r>
        <w:r>
          <w:rPr>
            <w:rFonts w:eastAsiaTheme="minorEastAsia"/>
          </w:rPr>
          <w:t xml:space="preserve"> in section 5.1.27.3 of</w:t>
        </w:r>
        <w:r>
          <w:rPr>
            <w:rFonts w:eastAsiaTheme="minorEastAsia"/>
          </w:rPr>
          <w:t xml:space="preserve"> 37.716-31-11</w:t>
        </w:r>
      </w:ins>
    </w:p>
    <w:p w:rsidR="00211CC3" w:rsidRDefault="00211CC3" w:rsidP="00211CC3">
      <w:pPr>
        <w:pStyle w:val="Heading3"/>
        <w:numPr>
          <w:ilvl w:val="0"/>
          <w:numId w:val="0"/>
        </w:numPr>
        <w:rPr>
          <w:ins w:id="43" w:author="Mohammad ABDI ABYANEH" w:date="2022-01-07T11:16:00Z"/>
        </w:rPr>
      </w:pPr>
      <w:bookmarkStart w:id="44" w:name="_Toc87781381"/>
      <w:bookmarkStart w:id="45" w:name="_Toc87782613"/>
      <w:ins w:id="46" w:author="Mohammad ABDI ABYANEH" w:date="2022-01-07T11:16:00Z">
        <w:r>
          <w:rPr>
            <w:rFonts w:cs="Arial"/>
          </w:rPr>
          <w:lastRenderedPageBreak/>
          <w:t>5.1</w:t>
        </w:r>
        <w:proofErr w:type="gramStart"/>
        <w:r>
          <w:rPr>
            <w:rFonts w:cs="Arial"/>
          </w:rPr>
          <w:t>.xx.3</w:t>
        </w:r>
        <w:proofErr w:type="gramEnd"/>
        <w:r>
          <w:rPr>
            <w:rFonts w:cs="Arial"/>
          </w:rPr>
          <w:tab/>
        </w:r>
        <w:r>
          <w:rPr>
            <w:rFonts w:cs="Arial"/>
          </w:rPr>
          <w:tab/>
          <w:t>Reference sensitivity exceptions</w:t>
        </w:r>
        <w:bookmarkEnd w:id="44"/>
        <w:bookmarkEnd w:id="45"/>
      </w:ins>
    </w:p>
    <w:p w:rsidR="00211CC3" w:rsidRDefault="00211CC3" w:rsidP="00211CC3">
      <w:pPr>
        <w:rPr>
          <w:ins w:id="47" w:author="Mohammad ABDI ABYANEH" w:date="2022-01-07T11:16:00Z"/>
          <w:rFonts w:eastAsiaTheme="minorEastAsia"/>
        </w:rPr>
      </w:pPr>
      <w:ins w:id="48" w:author="Mohammad ABDI ABYANEH" w:date="2022-01-07T11:16:00Z">
        <w:r>
          <w:rPr>
            <w:rFonts w:eastAsiaTheme="minorEastAsia"/>
          </w:rPr>
          <w:t xml:space="preserve">Similar to </w:t>
        </w:r>
        <w:r w:rsidRPr="00557689">
          <w:rPr>
            <w:rFonts w:eastAsiaTheme="minorEastAsia"/>
          </w:rPr>
          <w:t>DC_1-3-8_n77</w:t>
        </w:r>
        <w:r>
          <w:rPr>
            <w:rFonts w:eastAsiaTheme="minorEastAsia"/>
          </w:rPr>
          <w:t xml:space="preserve"> in section 5.1.27.4 of</w:t>
        </w:r>
        <w:bookmarkStart w:id="49" w:name="_GoBack"/>
        <w:bookmarkEnd w:id="49"/>
        <w:r>
          <w:rPr>
            <w:rFonts w:eastAsiaTheme="minorEastAsia"/>
          </w:rPr>
          <w:t xml:space="preserve"> 37.716-31-11</w:t>
        </w:r>
      </w:ins>
    </w:p>
    <w:p w:rsidR="009D3A39" w:rsidRPr="00211CC3" w:rsidRDefault="009D3A39" w:rsidP="00A1076C">
      <w:pPr>
        <w:rPr>
          <w:ins w:id="50" w:author="Mohammad ABDI ABYANEH" w:date="2021-12-22T15:54:00Z"/>
          <w:rFonts w:ascii="Arial" w:hAnsi="Arial" w:cs="Arial"/>
          <w:color w:val="FF0000"/>
          <w:sz w:val="28"/>
          <w:szCs w:val="28"/>
          <w:rtl/>
          <w:lang w:eastAsia="ja-JP" w:bidi="fa-IR"/>
          <w:rPrChange w:id="51" w:author="Mohammad ABDI ABYANEH" w:date="2022-01-07T11:16:00Z">
            <w:rPr>
              <w:ins w:id="52" w:author="Mohammad ABDI ABYANEH" w:date="2021-12-22T15:54:00Z"/>
              <w:rFonts w:ascii="Arial" w:hAnsi="Arial" w:cs="Arial"/>
              <w:color w:val="FF0000"/>
              <w:sz w:val="28"/>
              <w:szCs w:val="28"/>
              <w:rtl/>
              <w:lang w:val="en-US" w:eastAsia="ja-JP" w:bidi="fa-IR"/>
            </w:rPr>
          </w:rPrChange>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55B" w:rsidRDefault="0095155B" w:rsidP="00EA156B">
      <w:pPr>
        <w:spacing w:after="0"/>
      </w:pPr>
      <w:r>
        <w:separator/>
      </w:r>
    </w:p>
  </w:endnote>
  <w:endnote w:type="continuationSeparator" w:id="0">
    <w:p w:rsidR="0095155B" w:rsidRDefault="0095155B"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211CC3">
      <w:rPr>
        <w:noProof/>
      </w:rPr>
      <w:t>1</w:t>
    </w:r>
    <w:r>
      <w:fldChar w:fldCharType="end"/>
    </w:r>
    <w:r>
      <w:rPr>
        <w:rFonts w:eastAsia="SimSun" w:hint="eastAsia"/>
        <w:lang w:eastAsia="zh-CN"/>
      </w:rPr>
      <w:t>/</w:t>
    </w:r>
    <w:r>
      <w:fldChar w:fldCharType="begin"/>
    </w:r>
    <w:r>
      <w:instrText xml:space="preserve"> NUMPAGES </w:instrText>
    </w:r>
    <w:r>
      <w:fldChar w:fldCharType="separate"/>
    </w:r>
    <w:r w:rsidR="00211CC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55B" w:rsidRDefault="0095155B" w:rsidP="00EA156B">
      <w:pPr>
        <w:spacing w:after="0"/>
      </w:pPr>
      <w:r>
        <w:separator/>
      </w:r>
    </w:p>
  </w:footnote>
  <w:footnote w:type="continuationSeparator" w:id="0">
    <w:p w:rsidR="0095155B" w:rsidRDefault="0095155B"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9CD"/>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1CC3"/>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689"/>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3A3"/>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834"/>
    <w:rsid w:val="00850FEF"/>
    <w:rsid w:val="0085116F"/>
    <w:rsid w:val="008512B8"/>
    <w:rsid w:val="008512E9"/>
    <w:rsid w:val="0085214F"/>
    <w:rsid w:val="008522E9"/>
    <w:rsid w:val="008525BE"/>
    <w:rsid w:val="0085286F"/>
    <w:rsid w:val="00852FE1"/>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55B"/>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1760"/>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559"/>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616595101">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89879F-8BC0-4F26-9FC5-88573B63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20</TotalTime>
  <Pages>2</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4</cp:revision>
  <cp:lastPrinted>2010-03-26T07:51:00Z</cp:lastPrinted>
  <dcterms:created xsi:type="dcterms:W3CDTF">2022-01-06T15:19:00Z</dcterms:created>
  <dcterms:modified xsi:type="dcterms:W3CDTF">2022-01-07T10:16:00Z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